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37C0B1C9"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D43D5E">
        <w:rPr>
          <w:rFonts w:cs="Arial"/>
          <w:b/>
          <w:sz w:val="24"/>
          <w:szCs w:val="24"/>
        </w:rPr>
        <w:t>9</w:t>
      </w:r>
      <w:r>
        <w:rPr>
          <w:rFonts w:cs="Arial"/>
          <w:b/>
          <w:sz w:val="24"/>
          <w:szCs w:val="24"/>
        </w:rPr>
        <w:tab/>
      </w:r>
      <w:r w:rsidR="00B866B9" w:rsidRPr="0055165B">
        <w:rPr>
          <w:rFonts w:cs="Arial"/>
          <w:b/>
          <w:sz w:val="24"/>
          <w:szCs w:val="24"/>
        </w:rPr>
        <w:t>R4-</w:t>
      </w:r>
      <w:r w:rsidR="00C221F9" w:rsidRPr="002B1550">
        <w:rPr>
          <w:rFonts w:cs="Arial"/>
          <w:b/>
          <w:sz w:val="24"/>
          <w:szCs w:val="24"/>
        </w:rPr>
        <w:t>2</w:t>
      </w:r>
      <w:r w:rsidR="00D43D5E">
        <w:rPr>
          <w:rFonts w:cs="Arial"/>
          <w:b/>
          <w:sz w:val="24"/>
          <w:szCs w:val="24"/>
        </w:rPr>
        <w:t>3</w:t>
      </w:r>
      <w:r w:rsidR="00C127C3" w:rsidRPr="00C127C3">
        <w:rPr>
          <w:rFonts w:cs="Arial"/>
          <w:b/>
          <w:sz w:val="24"/>
          <w:szCs w:val="24"/>
        </w:rPr>
        <w:t>1808</w:t>
      </w:r>
      <w:r w:rsidR="00224CF8">
        <w:rPr>
          <w:rFonts w:cs="Arial"/>
          <w:b/>
          <w:sz w:val="24"/>
          <w:szCs w:val="24"/>
        </w:rPr>
        <w:t>9</w:t>
      </w:r>
    </w:p>
    <w:p w14:paraId="72B0DFB2" w14:textId="5BEC0CAF" w:rsidR="00BE09FA" w:rsidRPr="0012251E" w:rsidRDefault="00734660" w:rsidP="00BE09FA">
      <w:pPr>
        <w:pStyle w:val="CRCoverPage"/>
        <w:tabs>
          <w:tab w:val="right" w:pos="9639"/>
        </w:tabs>
        <w:spacing w:after="100" w:afterAutospacing="1"/>
        <w:rPr>
          <w:rFonts w:cs="Arial"/>
          <w:b/>
          <w:sz w:val="24"/>
          <w:szCs w:val="24"/>
        </w:rPr>
      </w:pPr>
      <w:r w:rsidRPr="00734660">
        <w:rPr>
          <w:rFonts w:eastAsia="SimSun"/>
          <w:b/>
          <w:sz w:val="24"/>
          <w:szCs w:val="24"/>
          <w:lang w:eastAsia="zh-CN"/>
        </w:rPr>
        <w:t>Chicago, US</w:t>
      </w:r>
      <w:r w:rsidR="007E645A">
        <w:rPr>
          <w:rFonts w:eastAsia="SimSun"/>
          <w:b/>
          <w:sz w:val="24"/>
          <w:szCs w:val="24"/>
          <w:lang w:eastAsia="zh-CN"/>
        </w:rPr>
        <w:t>A</w:t>
      </w:r>
      <w:r w:rsidR="00BE09FA">
        <w:rPr>
          <w:rFonts w:eastAsia="SimSun"/>
          <w:b/>
          <w:sz w:val="24"/>
          <w:szCs w:val="24"/>
          <w:lang w:eastAsia="zh-CN"/>
        </w:rPr>
        <w:t xml:space="preserve">, </w:t>
      </w:r>
      <w:r>
        <w:rPr>
          <w:rFonts w:eastAsia="SimSun"/>
          <w:b/>
          <w:sz w:val="24"/>
          <w:szCs w:val="24"/>
          <w:lang w:eastAsia="zh-CN"/>
        </w:rPr>
        <w:t>13</w:t>
      </w:r>
      <w:r w:rsidR="00E257DE">
        <w:rPr>
          <w:rFonts w:eastAsia="SimSun"/>
          <w:b/>
          <w:sz w:val="24"/>
          <w:szCs w:val="24"/>
          <w:lang w:eastAsia="zh-CN"/>
        </w:rPr>
        <w:t>th</w:t>
      </w:r>
      <w:r w:rsidR="001D67CC">
        <w:rPr>
          <w:rFonts w:cs="Arial"/>
          <w:b/>
          <w:sz w:val="24"/>
          <w:szCs w:val="24"/>
        </w:rPr>
        <w:t xml:space="preserve"> </w:t>
      </w:r>
      <w:r>
        <w:rPr>
          <w:rFonts w:cs="Arial"/>
          <w:b/>
          <w:sz w:val="24"/>
          <w:szCs w:val="24"/>
        </w:rPr>
        <w:t>November</w:t>
      </w:r>
      <w:r w:rsidR="004D6EEF" w:rsidRPr="006679F3">
        <w:rPr>
          <w:rFonts w:cs="Arial"/>
          <w:b/>
          <w:sz w:val="24"/>
          <w:szCs w:val="24"/>
        </w:rPr>
        <w:t xml:space="preserve"> – </w:t>
      </w:r>
      <w:r>
        <w:rPr>
          <w:rFonts w:cs="Arial"/>
          <w:b/>
          <w:sz w:val="24"/>
          <w:szCs w:val="24"/>
        </w:rPr>
        <w:t>17</w:t>
      </w:r>
      <w:r w:rsidR="00E257DE">
        <w:rPr>
          <w:rFonts w:cs="Arial"/>
          <w:b/>
          <w:sz w:val="24"/>
          <w:szCs w:val="24"/>
        </w:rPr>
        <w:t>th</w:t>
      </w:r>
      <w:r w:rsidR="004D6EEF" w:rsidRPr="006679F3">
        <w:rPr>
          <w:rFonts w:cs="Arial"/>
          <w:b/>
          <w:sz w:val="24"/>
          <w:szCs w:val="24"/>
        </w:rPr>
        <w:t xml:space="preserve"> </w:t>
      </w:r>
      <w:r>
        <w:rPr>
          <w:rFonts w:cs="Arial"/>
          <w:b/>
          <w:sz w:val="24"/>
          <w:szCs w:val="24"/>
        </w:rPr>
        <w:t>November</w:t>
      </w:r>
      <w:r w:rsidR="004D6EEF" w:rsidRPr="006679F3">
        <w:rPr>
          <w:rFonts w:cs="Arial"/>
          <w:b/>
          <w:sz w:val="24"/>
          <w:szCs w:val="24"/>
        </w:rPr>
        <w:t xml:space="preserve"> 202</w:t>
      </w:r>
      <w:r>
        <w:rPr>
          <w:rFonts w:cs="Arial"/>
          <w:b/>
          <w:sz w:val="24"/>
          <w:szCs w:val="24"/>
        </w:rPr>
        <w:t>3</w:t>
      </w:r>
    </w:p>
    <w:p w14:paraId="06829D37" w14:textId="3B660CA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r w:rsidR="00D33097">
        <w:rPr>
          <w:rFonts w:ascii="Arial" w:eastAsia="SimSun" w:hAnsi="Arial" w:cs="Arial"/>
          <w:color w:val="000000"/>
          <w:sz w:val="22"/>
          <w:lang w:eastAsia="zh-CN"/>
        </w:rPr>
        <w:t>, FirstNet</w:t>
      </w:r>
    </w:p>
    <w:p w14:paraId="5FD45B65" w14:textId="7B78947E"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D43D5E" w:rsidRPr="00D43D5E">
        <w:rPr>
          <w:rFonts w:ascii="Arial" w:hAnsi="Arial" w:cs="Arial"/>
          <w:color w:val="000000"/>
          <w:sz w:val="22"/>
          <w:lang w:eastAsia="ja-JP"/>
        </w:rPr>
        <w:t xml:space="preserve">TP for TR 36.770 </w:t>
      </w:r>
      <w:r w:rsidR="002F4F47">
        <w:rPr>
          <w:rFonts w:ascii="Arial" w:hAnsi="Arial" w:cs="Arial"/>
          <w:color w:val="000000"/>
          <w:sz w:val="22"/>
          <w:lang w:eastAsia="ja-JP"/>
        </w:rPr>
        <w:t>SAR Scheme</w:t>
      </w:r>
    </w:p>
    <w:p w14:paraId="70C32A53" w14:textId="13C13DB5"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43D5E">
        <w:rPr>
          <w:rFonts w:ascii="Arial" w:hAnsi="Arial" w:cs="Arial"/>
          <w:color w:val="000000"/>
          <w:sz w:val="22"/>
          <w:lang w:eastAsia="ja-JP"/>
        </w:rPr>
        <w:t>9</w:t>
      </w:r>
      <w:r w:rsidR="004D6EEF" w:rsidRPr="00064625">
        <w:rPr>
          <w:rFonts w:ascii="Arial" w:hAnsi="Arial" w:cs="Arial"/>
          <w:color w:val="000000"/>
          <w:sz w:val="22"/>
          <w:lang w:eastAsia="ja-JP"/>
        </w:rPr>
        <w:t>.</w:t>
      </w:r>
      <w:r w:rsidR="00D43D5E">
        <w:rPr>
          <w:rFonts w:ascii="Arial" w:hAnsi="Arial" w:cs="Arial"/>
          <w:color w:val="000000"/>
          <w:sz w:val="22"/>
          <w:lang w:eastAsia="ja-JP"/>
        </w:rPr>
        <w:t>5</w:t>
      </w:r>
      <w:r w:rsidR="004D6EEF" w:rsidRPr="00064625">
        <w:rPr>
          <w:rFonts w:ascii="Arial" w:hAnsi="Arial" w:cs="Arial"/>
          <w:color w:val="000000"/>
          <w:sz w:val="22"/>
          <w:lang w:eastAsia="ja-JP"/>
        </w:rPr>
        <w:t>.</w:t>
      </w:r>
      <w:r w:rsidR="002F4F47">
        <w:rPr>
          <w:rFonts w:ascii="Arial" w:hAnsi="Arial" w:cs="Arial"/>
          <w:color w:val="000000"/>
          <w:sz w:val="22"/>
          <w:lang w:eastAsia="ja-JP"/>
        </w:rPr>
        <w:t>2.</w:t>
      </w:r>
      <w:r w:rsidR="00D43D5E">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D5D4025"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D43D5E" w:rsidRPr="00D43D5E">
        <w:rPr>
          <w:rFonts w:eastAsia="SimSun"/>
          <w:lang w:eastAsia="zh-CN"/>
        </w:rPr>
        <w:t xml:space="preserve">TP for TR 36.770 </w:t>
      </w:r>
      <w:r w:rsidR="00D43D5E">
        <w:rPr>
          <w:rFonts w:eastAsia="SimSun"/>
          <w:lang w:eastAsia="zh-CN"/>
        </w:rPr>
        <w:t xml:space="preserve">to add content to the </w:t>
      </w:r>
      <w:r w:rsidR="002F4F47">
        <w:rPr>
          <w:rFonts w:eastAsia="SimSun"/>
          <w:lang w:eastAsia="zh-CN"/>
        </w:rPr>
        <w:t xml:space="preserve">SAR Scheme </w:t>
      </w:r>
      <w:r w:rsidR="00D43D5E">
        <w:rPr>
          <w:rFonts w:eastAsia="SimSun"/>
          <w:lang w:eastAsia="zh-CN"/>
        </w:rPr>
        <w:t>clause</w:t>
      </w:r>
      <w:bookmarkEnd w:id="5"/>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33C7419B" w14:textId="77777777" w:rsidR="009E3B6F" w:rsidRDefault="009E3B6F" w:rsidP="009E3B6F">
      <w:pPr>
        <w:pStyle w:val="Heading1"/>
      </w:pPr>
      <w:r>
        <w:tab/>
        <w:t>SAR Scheme</w:t>
      </w:r>
    </w:p>
    <w:p w14:paraId="7E2C9D10" w14:textId="77777777" w:rsidR="009E3B6F" w:rsidRDefault="009E3B6F" w:rsidP="009E3B6F">
      <w:pPr>
        <w:pStyle w:val="Heading2"/>
      </w:pPr>
      <w:bookmarkStart w:id="23" w:name="_Toc148514956"/>
      <w:r>
        <w:t>5.1</w:t>
      </w:r>
      <w:r>
        <w:tab/>
        <w:t>UE-Based Solution</w:t>
      </w:r>
      <w:bookmarkEnd w:id="23"/>
    </w:p>
    <w:p w14:paraId="1A88F4C6" w14:textId="7BC97CD7" w:rsidR="006A656C" w:rsidRPr="003F2A58" w:rsidRDefault="003F2A58" w:rsidP="006A656C">
      <w:ins w:id="24" w:author="BORSATO, RONALD" w:date="2023-10-30T10:56:00Z">
        <w:r w:rsidRPr="003F2A58">
          <w:t xml:space="preserve">To accommodate the SAR limits of the </w:t>
        </w:r>
        <w:r>
          <w:t>E-UTRA</w:t>
        </w:r>
        <w:r w:rsidRPr="003F2A58">
          <w:t xml:space="preserve"> PC2 FDD High Power UE, </w:t>
        </w:r>
        <w:r>
          <w:t xml:space="preserve">only the </w:t>
        </w:r>
        <w:r w:rsidRPr="003F2A58">
          <w:t xml:space="preserve">UE-based </w:t>
        </w:r>
        <w:r>
          <w:t>s</w:t>
        </w:r>
        <w:r w:rsidRPr="003F2A58">
          <w:t xml:space="preserve">olution </w:t>
        </w:r>
        <w:r>
          <w:t>is</w:t>
        </w:r>
        <w:r w:rsidRPr="003F2A58">
          <w:t xml:space="preserve"> considered. </w:t>
        </w:r>
      </w:ins>
      <w:ins w:id="25" w:author="BORSATO, RONALD" w:date="2023-10-30T10:58:00Z">
        <w:r w:rsidR="008F5E9F">
          <w:t>T</w:t>
        </w:r>
      </w:ins>
      <w:ins w:id="26" w:author="BORSATO, RONALD" w:date="2023-10-30T10:56:00Z">
        <w:r w:rsidRPr="003F2A58">
          <w:t>he UE implementation-based mechanism is used to ensure SAR compliance</w:t>
        </w:r>
        <w:r>
          <w:t xml:space="preserve"> (i.e., P-MPR)</w:t>
        </w:r>
        <w:r w:rsidRPr="003F2A58">
          <w:t>.</w:t>
        </w:r>
      </w:ins>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528D5" w14:textId="77777777" w:rsidR="00F85063" w:rsidRDefault="00F85063">
      <w:r>
        <w:separator/>
      </w:r>
    </w:p>
  </w:endnote>
  <w:endnote w:type="continuationSeparator" w:id="0">
    <w:p w14:paraId="5D073B6E" w14:textId="77777777" w:rsidR="00F85063" w:rsidRDefault="00F8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1961F" w14:textId="77777777" w:rsidR="00F85063" w:rsidRDefault="00F85063">
      <w:r>
        <w:separator/>
      </w:r>
    </w:p>
  </w:footnote>
  <w:footnote w:type="continuationSeparator" w:id="0">
    <w:p w14:paraId="6A832D0C" w14:textId="77777777" w:rsidR="00F85063" w:rsidRDefault="00F85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8217676">
    <w:abstractNumId w:val="10"/>
  </w:num>
  <w:num w:numId="2" w16cid:durableId="1685664560">
    <w:abstractNumId w:val="18"/>
  </w:num>
  <w:num w:numId="3" w16cid:durableId="232550931">
    <w:abstractNumId w:val="5"/>
  </w:num>
  <w:num w:numId="4" w16cid:durableId="787747664">
    <w:abstractNumId w:val="2"/>
  </w:num>
  <w:num w:numId="5" w16cid:durableId="1535579270">
    <w:abstractNumId w:val="14"/>
  </w:num>
  <w:num w:numId="6" w16cid:durableId="945843474">
    <w:abstractNumId w:val="12"/>
  </w:num>
  <w:num w:numId="7" w16cid:durableId="1077509995">
    <w:abstractNumId w:val="13"/>
  </w:num>
  <w:num w:numId="8" w16cid:durableId="822350713">
    <w:abstractNumId w:val="6"/>
  </w:num>
  <w:num w:numId="9" w16cid:durableId="2052223678">
    <w:abstractNumId w:val="11"/>
  </w:num>
  <w:num w:numId="10" w16cid:durableId="2127656018">
    <w:abstractNumId w:val="19"/>
  </w:num>
  <w:num w:numId="11" w16cid:durableId="690112124">
    <w:abstractNumId w:val="4"/>
  </w:num>
  <w:num w:numId="12" w16cid:durableId="1314021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4625">
    <w:abstractNumId w:val="16"/>
  </w:num>
  <w:num w:numId="14" w16cid:durableId="1470050142">
    <w:abstractNumId w:val="1"/>
  </w:num>
  <w:num w:numId="15" w16cid:durableId="1781993253">
    <w:abstractNumId w:val="9"/>
  </w:num>
  <w:num w:numId="16" w16cid:durableId="1962683541">
    <w:abstractNumId w:val="7"/>
  </w:num>
  <w:num w:numId="17" w16cid:durableId="1553080371">
    <w:abstractNumId w:val="15"/>
  </w:num>
  <w:num w:numId="18" w16cid:durableId="1625842153">
    <w:abstractNumId w:val="17"/>
  </w:num>
  <w:num w:numId="19" w16cid:durableId="138812319">
    <w:abstractNumId w:val="0"/>
  </w:num>
  <w:num w:numId="20" w16cid:durableId="2107729113">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1FA9"/>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3785"/>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CF8"/>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4F47"/>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2A58"/>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2C77"/>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E46"/>
    <w:rsid w:val="006B4F56"/>
    <w:rsid w:val="006B66B3"/>
    <w:rsid w:val="006B6971"/>
    <w:rsid w:val="006B6D21"/>
    <w:rsid w:val="006C1CF2"/>
    <w:rsid w:val="006C472B"/>
    <w:rsid w:val="006C6A09"/>
    <w:rsid w:val="006C6EA2"/>
    <w:rsid w:val="006D1A28"/>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4660"/>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45A"/>
    <w:rsid w:val="007E6995"/>
    <w:rsid w:val="007F201E"/>
    <w:rsid w:val="008043A0"/>
    <w:rsid w:val="00804B72"/>
    <w:rsid w:val="00806198"/>
    <w:rsid w:val="0081171B"/>
    <w:rsid w:val="00813043"/>
    <w:rsid w:val="00814E1C"/>
    <w:rsid w:val="00817463"/>
    <w:rsid w:val="008229AB"/>
    <w:rsid w:val="008237F4"/>
    <w:rsid w:val="00827A36"/>
    <w:rsid w:val="008315EA"/>
    <w:rsid w:val="00832FFA"/>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2214"/>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5E9F"/>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6923"/>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2AC8"/>
    <w:rsid w:val="009E3B6F"/>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27C3"/>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A29E1"/>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3097"/>
    <w:rsid w:val="00D37651"/>
    <w:rsid w:val="00D42B41"/>
    <w:rsid w:val="00D43374"/>
    <w:rsid w:val="00D43D5E"/>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A6C10"/>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063"/>
    <w:rsid w:val="00F855AF"/>
    <w:rsid w:val="00F85C2C"/>
    <w:rsid w:val="00F86258"/>
    <w:rsid w:val="00F86859"/>
    <w:rsid w:val="00F87F3E"/>
    <w:rsid w:val="00F91A29"/>
    <w:rsid w:val="00F93255"/>
    <w:rsid w:val="00F95136"/>
    <w:rsid w:val="00F96EDF"/>
    <w:rsid w:val="00FA0355"/>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Pages>
  <Words>88</Words>
  <Characters>503</Characters>
  <Application>Microsoft Office Word</Application>
  <DocSecurity>0</DocSecurity>
  <Lines>4</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127</cp:revision>
  <cp:lastPrinted>2013-07-05T12:11:00Z</cp:lastPrinted>
  <dcterms:created xsi:type="dcterms:W3CDTF">2021-07-22T17:06:00Z</dcterms:created>
  <dcterms:modified xsi:type="dcterms:W3CDTF">2023-10-30T15:08:00Z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